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327C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5C007F">
          <w:rPr>
            <w:b/>
            <w:noProof/>
            <w:sz w:val="24"/>
          </w:rPr>
          <w:t>5</w:t>
        </w:r>
      </w:fldSimple>
      <w:r w:rsidR="001D46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</w:t>
        </w:r>
        <w:r w:rsidR="005C007F">
          <w:rPr>
            <w:b/>
            <w:i/>
            <w:noProof/>
            <w:sz w:val="28"/>
          </w:rPr>
          <w:t>40</w:t>
        </w:r>
        <w:r w:rsidR="008960E8">
          <w:rPr>
            <w:b/>
            <w:i/>
            <w:noProof/>
            <w:sz w:val="28"/>
          </w:rPr>
          <w:t>3390</w:t>
        </w:r>
      </w:fldSimple>
    </w:p>
    <w:p w14:paraId="7CB45193" w14:textId="6C25CD88" w:rsidR="001E41F3" w:rsidRDefault="001D46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April</w:t>
        </w:r>
        <w:r w:rsidR="00CC559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15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19</w:t>
        </w:r>
        <w:r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</w:t>
      </w:r>
      <w:r w:rsidR="005C007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4400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60E8">
                <w:rPr>
                  <w:b/>
                  <w:noProof/>
                  <w:sz w:val="28"/>
                </w:rPr>
                <w:t>4726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052A4" w:rsidR="001E41F3" w:rsidRPr="005C007F" w:rsidRDefault="00C43760" w:rsidP="00E13F3D">
            <w:pPr>
              <w:pStyle w:val="CRCoverPage"/>
              <w:spacing w:after="0"/>
              <w:jc w:val="center"/>
              <w:rPr>
                <w:b/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83DD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D32607">
                <w:rPr>
                  <w:b/>
                  <w:noProof/>
                  <w:sz w:val="28"/>
                </w:rPr>
                <w:t>5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D32607">
                <w:rPr>
                  <w:b/>
                  <w:noProof/>
                  <w:sz w:val="28"/>
                </w:rPr>
                <w:t>2</w:t>
              </w:r>
              <w:r w:rsidR="008960E8">
                <w:rPr>
                  <w:b/>
                  <w:noProof/>
                  <w:sz w:val="28"/>
                </w:rPr>
                <w:t>5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8960E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F88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1FD7">
              <w:t>Correction on</w:t>
            </w:r>
            <w:r w:rsidR="00935861">
              <w:t xml:space="preserve"> </w:t>
            </w:r>
            <w:proofErr w:type="spellStart"/>
            <w:r w:rsidR="004663C8">
              <w:t>keyToUse</w:t>
            </w:r>
            <w:proofErr w:type="spellEnd"/>
            <w:r w:rsidR="004663C8">
              <w:t xml:space="preserve"> </w:t>
            </w:r>
            <w:r w:rsidR="00D84D0A">
              <w:t>field</w:t>
            </w:r>
            <w:r w:rsidR="004663C8">
              <w:t xml:space="preserve"> value in </w:t>
            </w:r>
            <w:proofErr w:type="spellStart"/>
            <w:r w:rsidR="004663C8">
              <w:t>CellGroupConfig</w:t>
            </w:r>
            <w:proofErr w:type="spellEnd"/>
            <w:r w:rsidR="00601458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7D8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F0B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18D9">
                <w:rPr>
                  <w:noProof/>
                </w:rPr>
                <w:t>NR_</w:t>
              </w:r>
              <w:r w:rsidR="005D220F">
                <w:rPr>
                  <w:noProof/>
                </w:rPr>
                <w:t>newRAT</w:t>
              </w:r>
              <w:r w:rsidR="00DF18D9">
                <w:rPr>
                  <w:noProof/>
                </w:rPr>
                <w:t>-Cor</w:t>
              </w:r>
              <w:r w:rsidR="0059178F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38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59508F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9508F">
                <w:rPr>
                  <w:noProof/>
                </w:rPr>
                <w:t>0</w:t>
              </w:r>
              <w:r w:rsidR="005E18AA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E18AA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9A7E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9746FF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1CFC" w14:textId="6C1036EE" w:rsidR="00A437FA" w:rsidRDefault="00890687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F0289">
              <w:rPr>
                <w:noProof/>
              </w:rPr>
              <w:t xml:space="preserve">clause 6.3.2 </w:t>
            </w:r>
            <w:r w:rsidR="004F0289" w:rsidRPr="004F0289">
              <w:rPr>
                <w:i/>
                <w:iCs/>
                <w:noProof/>
              </w:rPr>
              <w:t>CellGroupConfig</w:t>
            </w:r>
            <w:r w:rsidR="004F0289">
              <w:rPr>
                <w:noProof/>
              </w:rPr>
              <w:t xml:space="preserve"> IE definition,</w:t>
            </w:r>
            <w:r w:rsidR="00160EF5">
              <w:rPr>
                <w:noProof/>
              </w:rPr>
              <w:t xml:space="preserve"> in NOTE </w:t>
            </w:r>
            <w:r w:rsidR="00160EF5" w:rsidRPr="00160EF5">
              <w:rPr>
                <w:i/>
                <w:iCs/>
                <w:noProof/>
              </w:rPr>
              <w:t>keyToUse</w:t>
            </w:r>
            <w:r w:rsidR="00160EF5">
              <w:rPr>
                <w:noProof/>
              </w:rPr>
              <w:t xml:space="preserve"> is set to a non-defined value </w:t>
            </w:r>
            <w:r w:rsidR="00160EF5" w:rsidRPr="00160EF5">
              <w:rPr>
                <w:i/>
                <w:iCs/>
                <w:noProof/>
              </w:rPr>
              <w:t>primary</w:t>
            </w:r>
            <w:r w:rsidR="00160EF5">
              <w:t xml:space="preserve">, instead of </w:t>
            </w:r>
            <w:r w:rsidR="00160EF5" w:rsidRPr="00160EF5">
              <w:rPr>
                <w:i/>
                <w:iCs/>
              </w:rPr>
              <w:t>master</w:t>
            </w:r>
            <w:r w:rsidR="00160EF5">
              <w:t xml:space="preserve"> or </w:t>
            </w:r>
            <w:r w:rsidR="00160EF5" w:rsidRPr="00160EF5">
              <w:rPr>
                <w:i/>
                <w:iCs/>
              </w:rPr>
              <w:t>secondary</w:t>
            </w:r>
            <w:r w:rsidR="00160EF5">
              <w:t xml:space="preserve"> in the ASN.1 definition</w:t>
            </w:r>
            <w:r w:rsidR="000F328D">
              <w:t xml:space="preserve"> of </w:t>
            </w:r>
            <w:proofErr w:type="spellStart"/>
            <w:r w:rsidR="000F328D" w:rsidRPr="000F328D">
              <w:rPr>
                <w:i/>
                <w:iCs/>
              </w:rPr>
              <w:t>keyToUse</w:t>
            </w:r>
            <w:proofErr w:type="spellEnd"/>
            <w:r w:rsidR="00160EF5">
              <w:t xml:space="preserve">. </w:t>
            </w:r>
          </w:p>
          <w:p w14:paraId="708AA7DE" w14:textId="329486BF" w:rsidR="0048677E" w:rsidRDefault="0048677E" w:rsidP="001207E3">
            <w:pPr>
              <w:pStyle w:val="CRCoverPage"/>
              <w:spacing w:after="0"/>
              <w:ind w:left="9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4BDF3" w14:textId="0027724A" w:rsidR="003E5815" w:rsidRDefault="004C7210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84D0A">
              <w:rPr>
                <w:noProof/>
              </w:rPr>
              <w:t>6</w:t>
            </w:r>
            <w:r w:rsidR="003B223D">
              <w:rPr>
                <w:noProof/>
              </w:rPr>
              <w:t>.3.2</w:t>
            </w:r>
            <w:r>
              <w:rPr>
                <w:noProof/>
              </w:rPr>
              <w:t xml:space="preserve">, </w:t>
            </w:r>
            <w:r w:rsidR="00D84D0A">
              <w:rPr>
                <w:noProof/>
              </w:rPr>
              <w:t xml:space="preserve">in NOTE </w:t>
            </w:r>
            <w:r w:rsidR="00D84D0A" w:rsidRPr="00D84D0A">
              <w:rPr>
                <w:i/>
                <w:iCs/>
                <w:noProof/>
              </w:rPr>
              <w:t>keyToUse</w:t>
            </w:r>
            <w:r w:rsidR="00D84D0A">
              <w:rPr>
                <w:noProof/>
              </w:rPr>
              <w:t xml:space="preserve"> value is corrected from “</w:t>
            </w:r>
            <w:r w:rsidR="00D84D0A" w:rsidRPr="00D84D0A">
              <w:rPr>
                <w:i/>
                <w:iCs/>
                <w:noProof/>
              </w:rPr>
              <w:t>primary</w:t>
            </w:r>
            <w:r w:rsidR="00D84D0A">
              <w:rPr>
                <w:noProof/>
              </w:rPr>
              <w:t>” to “</w:t>
            </w:r>
            <w:r w:rsidR="00D84D0A" w:rsidRPr="00D84D0A">
              <w:rPr>
                <w:i/>
                <w:iCs/>
                <w:noProof/>
              </w:rPr>
              <w:t>master</w:t>
            </w:r>
            <w:r w:rsidR="00D84D0A">
              <w:rPr>
                <w:noProof/>
              </w:rPr>
              <w:t>”.</w:t>
            </w:r>
          </w:p>
          <w:p w14:paraId="10FF9220" w14:textId="77777777" w:rsidR="005C3000" w:rsidRDefault="005C3000" w:rsidP="00CF73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892FDCE" w:rsidR="001053B4" w:rsidRDefault="00D84D0A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523293">
              <w:rPr>
                <w:i/>
                <w:iCs/>
                <w:noProof/>
              </w:rPr>
              <w:t>keyToUse</w:t>
            </w:r>
            <w:r>
              <w:rPr>
                <w:noProof/>
              </w:rPr>
              <w:t xml:space="preserve"> field value</w:t>
            </w:r>
            <w:r w:rsidR="000635C2">
              <w:rPr>
                <w:noProof/>
              </w:rPr>
              <w:t xml:space="preserve"> for AS security key derivation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C0067">
        <w:trPr>
          <w:trHeight w:val="154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F21FB" w:rsidR="00430290" w:rsidRDefault="00523293" w:rsidP="00FC00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network may not release all existing SCG RLC bearers associated with a radio bearer</w:t>
            </w:r>
            <w:r w:rsidR="00EB5D6A">
              <w:rPr>
                <w:noProof/>
              </w:rPr>
              <w:t xml:space="preserve"> because </w:t>
            </w:r>
            <w:r w:rsidR="00EB5D6A" w:rsidRPr="00EB5D6A">
              <w:rPr>
                <w:i/>
                <w:iCs/>
                <w:noProof/>
              </w:rPr>
              <w:t>keyToUse</w:t>
            </w:r>
            <w:r w:rsidR="00EB5D6A">
              <w:rPr>
                <w:noProof/>
              </w:rPr>
              <w:t xml:space="preserve"> should not have the value of </w:t>
            </w:r>
            <w:r w:rsidR="00EB5D6A" w:rsidRPr="00EB5D6A">
              <w:rPr>
                <w:i/>
                <w:iCs/>
                <w:noProof/>
              </w:rPr>
              <w:t>primary</w:t>
            </w:r>
            <w:r w:rsidR="004C721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0727A" w:rsidR="001E41F3" w:rsidRDefault="0045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90687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00301F" w:rsidR="00A23479" w:rsidRDefault="00A23479" w:rsidP="00EE5AD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F5B8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171D6C99" w:rsidR="00BF5CF9" w:rsidRPr="00FD6A7A" w:rsidRDefault="002B0281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050D78" w:rsidRPr="00050D78">
        <w:rPr>
          <w:i/>
          <w:iCs/>
          <w:noProof/>
        </w:rPr>
        <w:t xml:space="preserve"> Chan</w:t>
      </w:r>
      <w:r w:rsidR="00A55633">
        <w:rPr>
          <w:i/>
          <w:iCs/>
          <w:noProof/>
        </w:rPr>
        <w:t>ge</w:t>
      </w:r>
    </w:p>
    <w:p w14:paraId="0B1E65FD" w14:textId="77777777" w:rsidR="00160EF5" w:rsidRPr="002D141C" w:rsidRDefault="00160EF5" w:rsidP="00160EF5">
      <w:pPr>
        <w:pStyle w:val="Heading3"/>
      </w:pPr>
      <w:bookmarkStart w:id="1" w:name="_Toc20425929"/>
      <w:bookmarkStart w:id="2" w:name="_Toc29321325"/>
      <w:bookmarkStart w:id="3" w:name="_Toc36219508"/>
      <w:bookmarkStart w:id="4" w:name="_Toc36220184"/>
      <w:bookmarkStart w:id="5" w:name="_Toc36513604"/>
      <w:bookmarkStart w:id="6" w:name="_Toc46449662"/>
      <w:bookmarkStart w:id="7" w:name="_Toc46489449"/>
      <w:bookmarkStart w:id="8" w:name="_Toc52495283"/>
      <w:bookmarkStart w:id="9" w:name="_Toc60781452"/>
      <w:bookmarkStart w:id="10" w:name="_Toc139021787"/>
      <w:bookmarkStart w:id="11" w:name="_Toc60776713"/>
      <w:bookmarkStart w:id="12" w:name="_Toc146780662"/>
      <w:bookmarkStart w:id="13" w:name="_Toc60776715"/>
      <w:bookmarkStart w:id="14" w:name="_Toc146780664"/>
      <w:r w:rsidRPr="002D141C">
        <w:t>6.3.2</w:t>
      </w:r>
      <w:r w:rsidRPr="002D141C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C5DF67" w14:textId="673129DE" w:rsidR="00160EF5" w:rsidRPr="00160EF5" w:rsidRDefault="00160EF5" w:rsidP="00160EF5">
      <w:pPr>
        <w:pStyle w:val="B1"/>
        <w:rPr>
          <w:color w:val="FF0000"/>
        </w:rPr>
      </w:pPr>
      <w:bookmarkStart w:id="15" w:name="_Toc20425949"/>
      <w:bookmarkStart w:id="16" w:name="_Toc29321345"/>
      <w:bookmarkStart w:id="17" w:name="_Toc36219528"/>
      <w:bookmarkStart w:id="18" w:name="_Toc36220204"/>
      <w:bookmarkStart w:id="19" w:name="_Toc36513624"/>
      <w:bookmarkStart w:id="20" w:name="_Toc46449682"/>
      <w:bookmarkStart w:id="21" w:name="_Toc46489469"/>
      <w:bookmarkStart w:id="22" w:name="_Toc52495303"/>
      <w:bookmarkStart w:id="23" w:name="_Toc60781472"/>
      <w:bookmarkStart w:id="24" w:name="_Toc139021807"/>
      <w:r w:rsidRPr="002B0281">
        <w:rPr>
          <w:color w:val="FF0000"/>
        </w:rPr>
        <w:t>&lt;Skip unchanged text&gt;</w:t>
      </w:r>
    </w:p>
    <w:p w14:paraId="6EA342AB" w14:textId="324734EB" w:rsidR="00160EF5" w:rsidRDefault="00160EF5" w:rsidP="00160EF5">
      <w:pPr>
        <w:pStyle w:val="Heading4"/>
        <w:rPr>
          <w:i/>
        </w:rPr>
      </w:pPr>
      <w:r w:rsidRPr="002D141C">
        <w:t>–</w:t>
      </w:r>
      <w:r w:rsidRPr="002D141C">
        <w:tab/>
      </w:r>
      <w:proofErr w:type="spellStart"/>
      <w:r w:rsidRPr="002D141C">
        <w:rPr>
          <w:i/>
        </w:rPr>
        <w:t>CellGroupConfig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CE764AB" w14:textId="77777777" w:rsidR="00160EF5" w:rsidRPr="00A3082D" w:rsidRDefault="00160EF5" w:rsidP="00160EF5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78228F1D" w14:textId="77777777" w:rsidR="00160EF5" w:rsidRPr="002D141C" w:rsidRDefault="00160EF5" w:rsidP="00160EF5">
      <w:bookmarkStart w:id="25" w:name="MCCQCTEMPBM_00000080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60EF5" w:rsidRPr="002D141C" w14:paraId="15C9AE46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5"/>
          <w:p w14:paraId="60D955ED" w14:textId="77777777" w:rsidR="00160EF5" w:rsidRPr="002D141C" w:rsidRDefault="00160EF5" w:rsidP="002561C9">
            <w:pPr>
              <w:pStyle w:val="TAH"/>
              <w:rPr>
                <w:rFonts w:eastAsia="Calibri"/>
                <w:szCs w:val="22"/>
                <w:lang w:eastAsia="ja-JP"/>
              </w:rPr>
            </w:pPr>
            <w:r w:rsidRPr="002D141C">
              <w:rPr>
                <w:rFonts w:eastAsia="Calibri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51D2" w14:textId="77777777" w:rsidR="00160EF5" w:rsidRPr="002D141C" w:rsidRDefault="00160EF5" w:rsidP="002561C9">
            <w:pPr>
              <w:pStyle w:val="TAH"/>
              <w:rPr>
                <w:rFonts w:eastAsia="Calibri"/>
                <w:szCs w:val="22"/>
                <w:lang w:eastAsia="ja-JP"/>
              </w:rPr>
            </w:pPr>
            <w:r w:rsidRPr="002D141C">
              <w:rPr>
                <w:rFonts w:eastAsia="Calibri"/>
                <w:szCs w:val="22"/>
                <w:lang w:eastAsia="ja-JP"/>
              </w:rPr>
              <w:t>Explanation</w:t>
            </w:r>
          </w:p>
        </w:tc>
      </w:tr>
      <w:tr w:rsidR="00160EF5" w:rsidRPr="002D141C" w14:paraId="0E9041A0" w14:textId="77777777" w:rsidTr="002561C9">
        <w:tc>
          <w:tcPr>
            <w:tcW w:w="4027" w:type="dxa"/>
            <w:shd w:val="clear" w:color="auto" w:fill="auto"/>
          </w:tcPr>
          <w:p w14:paraId="752F63C1" w14:textId="77777777" w:rsidR="00160EF5" w:rsidRPr="002D141C" w:rsidRDefault="00160EF5" w:rsidP="002561C9">
            <w:pPr>
              <w:pStyle w:val="TAL"/>
              <w:rPr>
                <w:rFonts w:eastAsia="Calibri"/>
                <w:i/>
                <w:szCs w:val="22"/>
                <w:lang w:eastAsia="ja-JP"/>
              </w:rPr>
            </w:pPr>
            <w:r w:rsidRPr="002D141C">
              <w:rPr>
                <w:rFonts w:eastAsia="Calibri"/>
                <w:i/>
                <w:szCs w:val="22"/>
                <w:lang w:eastAsia="ja-JP"/>
              </w:rPr>
              <w:t>BWP-</w:t>
            </w:r>
            <w:proofErr w:type="spellStart"/>
            <w:r w:rsidRPr="002D141C">
              <w:rPr>
                <w:rFonts w:eastAsia="Calibri"/>
                <w:i/>
                <w:szCs w:val="22"/>
                <w:lang w:eastAsia="ja-JP"/>
              </w:rPr>
              <w:t>Reconfig</w:t>
            </w:r>
            <w:proofErr w:type="spellEnd"/>
          </w:p>
        </w:tc>
        <w:tc>
          <w:tcPr>
            <w:tcW w:w="10146" w:type="dxa"/>
            <w:shd w:val="clear" w:color="auto" w:fill="auto"/>
          </w:tcPr>
          <w:p w14:paraId="3612E963" w14:textId="77777777" w:rsidR="00160EF5" w:rsidRPr="002D141C" w:rsidRDefault="00160EF5" w:rsidP="002561C9">
            <w:pPr>
              <w:pStyle w:val="TAL"/>
              <w:rPr>
                <w:rFonts w:eastAsia="Calibri"/>
                <w:szCs w:val="22"/>
                <w:lang w:eastAsia="ja-JP"/>
              </w:rPr>
            </w:pPr>
            <w:r w:rsidRPr="002D141C">
              <w:rPr>
                <w:rFonts w:eastAsia="Calibri"/>
                <w:szCs w:val="22"/>
                <w:lang w:eastAsia="ja-JP"/>
              </w:rPr>
              <w:t xml:space="preserve">The field is optionally present, Need N, if the BWPs are reconfigured or if serving cells are added or removed. </w:t>
            </w:r>
            <w:proofErr w:type="gramStart"/>
            <w:r w:rsidRPr="002D141C">
              <w:rPr>
                <w:rFonts w:eastAsia="Calibri"/>
                <w:szCs w:val="22"/>
                <w:lang w:eastAsia="ja-JP"/>
              </w:rPr>
              <w:t>Otherwise</w:t>
            </w:r>
            <w:proofErr w:type="gramEnd"/>
            <w:r w:rsidRPr="002D141C">
              <w:rPr>
                <w:rFonts w:eastAsia="Calibri"/>
                <w:szCs w:val="22"/>
                <w:lang w:eastAsia="ja-JP"/>
              </w:rPr>
              <w:t xml:space="preserve"> it is absent. </w:t>
            </w:r>
          </w:p>
        </w:tc>
      </w:tr>
      <w:tr w:rsidR="00160EF5" w:rsidRPr="002D141C" w14:paraId="674977AA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559D" w14:textId="77777777" w:rsidR="00160EF5" w:rsidRPr="002D141C" w:rsidRDefault="00160EF5" w:rsidP="002561C9">
            <w:pPr>
              <w:pStyle w:val="TAL"/>
              <w:rPr>
                <w:rFonts w:eastAsia="Calibri"/>
                <w:i/>
                <w:szCs w:val="22"/>
                <w:lang w:eastAsia="ja-JP"/>
              </w:rPr>
            </w:pPr>
            <w:proofErr w:type="spellStart"/>
            <w:r w:rsidRPr="002D141C">
              <w:rPr>
                <w:rFonts w:eastAsia="Calibri"/>
                <w:i/>
                <w:szCs w:val="22"/>
                <w:lang w:eastAsia="ja-JP"/>
              </w:rPr>
              <w:t>ReconfWithSync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549B" w14:textId="77777777" w:rsidR="00160EF5" w:rsidRPr="002D141C" w:rsidRDefault="00160EF5" w:rsidP="002561C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2D141C">
              <w:rPr>
                <w:rFonts w:ascii="Arial" w:eastAsia="Calibri" w:hAnsi="Arial"/>
                <w:sz w:val="18"/>
                <w:szCs w:val="22"/>
              </w:rPr>
              <w:t xml:space="preserve">The field is mandatory present in the </w:t>
            </w:r>
            <w:proofErr w:type="spellStart"/>
            <w:r w:rsidRPr="002D141C">
              <w:rPr>
                <w:rFonts w:ascii="Arial" w:eastAsia="Calibri" w:hAnsi="Arial"/>
                <w:i/>
                <w:sz w:val="18"/>
                <w:szCs w:val="22"/>
              </w:rPr>
              <w:t>RRCReconfiguration</w:t>
            </w:r>
            <w:proofErr w:type="spellEnd"/>
            <w:r w:rsidRPr="002D141C">
              <w:rPr>
                <w:rFonts w:ascii="Arial" w:eastAsia="Calibri" w:hAnsi="Arial"/>
                <w:sz w:val="18"/>
                <w:szCs w:val="22"/>
              </w:rPr>
              <w:t xml:space="preserve"> message:</w:t>
            </w:r>
          </w:p>
          <w:p w14:paraId="22B99FB8" w14:textId="77777777" w:rsidR="00160EF5" w:rsidRPr="002D141C" w:rsidRDefault="00160EF5" w:rsidP="002561C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141C">
              <w:rPr>
                <w:rFonts w:ascii="Arial" w:hAnsi="Arial" w:cs="Arial"/>
                <w:sz w:val="18"/>
                <w:szCs w:val="18"/>
              </w:rPr>
              <w:t>-</w:t>
            </w:r>
            <w:r w:rsidRPr="002D141C">
              <w:rPr>
                <w:rFonts w:ascii="Arial" w:hAnsi="Arial" w:cs="Arial"/>
                <w:sz w:val="18"/>
                <w:szCs w:val="18"/>
              </w:rPr>
              <w:tab/>
              <w:t xml:space="preserve">in each configured </w:t>
            </w:r>
            <w:proofErr w:type="spellStart"/>
            <w:r w:rsidRPr="002D141C">
              <w:rPr>
                <w:rFonts w:ascii="Arial" w:hAnsi="Arial" w:cs="Arial"/>
                <w:i/>
                <w:sz w:val="18"/>
                <w:szCs w:val="18"/>
              </w:rPr>
              <w:t>CellGroupConfig</w:t>
            </w:r>
            <w:proofErr w:type="spellEnd"/>
            <w:r w:rsidRPr="002D141C">
              <w:rPr>
                <w:rFonts w:ascii="Arial" w:hAnsi="Arial" w:cs="Arial"/>
                <w:sz w:val="18"/>
                <w:szCs w:val="18"/>
              </w:rPr>
              <w:t xml:space="preserve"> for which the </w:t>
            </w:r>
            <w:proofErr w:type="spellStart"/>
            <w:r w:rsidRPr="002D141C">
              <w:rPr>
                <w:rFonts w:ascii="Arial" w:hAnsi="Arial" w:cs="Arial"/>
                <w:sz w:val="18"/>
                <w:szCs w:val="18"/>
              </w:rPr>
              <w:t>SpCell</w:t>
            </w:r>
            <w:proofErr w:type="spellEnd"/>
            <w:r w:rsidRPr="002D141C">
              <w:rPr>
                <w:rFonts w:ascii="Arial" w:hAnsi="Arial" w:cs="Arial"/>
                <w:sz w:val="18"/>
                <w:szCs w:val="18"/>
              </w:rPr>
              <w:t xml:space="preserve"> changes,</w:t>
            </w:r>
          </w:p>
          <w:p w14:paraId="46310E6A" w14:textId="77777777" w:rsidR="00160EF5" w:rsidRPr="002D141C" w:rsidRDefault="00160EF5" w:rsidP="002561C9">
            <w:pPr>
              <w:pStyle w:val="B1"/>
              <w:spacing w:after="0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>-</w:t>
            </w:r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ab/>
              <w:t xml:space="preserve">in the </w:t>
            </w:r>
            <w:proofErr w:type="spellStart"/>
            <w:r w:rsidRPr="002D141C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masterCellGroup</w:t>
            </w:r>
            <w:proofErr w:type="spellEnd"/>
            <w:r w:rsidRPr="002D141C">
              <w:rPr>
                <w:rFonts w:ascii="Arial" w:eastAsia="Calibri" w:hAnsi="Arial" w:cs="Arial"/>
                <w:sz w:val="18"/>
                <w:szCs w:val="18"/>
                <w:lang w:eastAsia="ja-JP"/>
              </w:rPr>
              <w:t xml:space="preserve"> </w:t>
            </w:r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at change of AS security key derived from </w:t>
            </w:r>
            <w:proofErr w:type="spellStart"/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>K</w:t>
            </w:r>
            <w:r w:rsidRPr="002D141C">
              <w:rPr>
                <w:rFonts w:ascii="Arial" w:eastAsia="Calibri" w:hAnsi="Arial"/>
                <w:sz w:val="18"/>
                <w:szCs w:val="22"/>
                <w:vertAlign w:val="subscript"/>
                <w:lang w:eastAsia="ja-JP"/>
              </w:rPr>
              <w:t>gNB</w:t>
            </w:r>
            <w:proofErr w:type="spellEnd"/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>,</w:t>
            </w:r>
          </w:p>
          <w:p w14:paraId="6302D7AA" w14:textId="77777777" w:rsidR="00160EF5" w:rsidRPr="002D141C" w:rsidRDefault="00160EF5" w:rsidP="002561C9">
            <w:pPr>
              <w:pStyle w:val="B1"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2D141C">
              <w:rPr>
                <w:rFonts w:ascii="Arial" w:hAnsi="Arial" w:cs="Arial"/>
                <w:sz w:val="18"/>
                <w:szCs w:val="18"/>
              </w:rPr>
              <w:t>-</w:t>
            </w:r>
            <w:r w:rsidRPr="002D141C">
              <w:rPr>
                <w:rFonts w:ascii="Arial" w:hAnsi="Arial" w:cs="Arial"/>
                <w:sz w:val="18"/>
                <w:szCs w:val="18"/>
              </w:rPr>
              <w:tab/>
            </w:r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in the </w:t>
            </w:r>
            <w:proofErr w:type="spellStart"/>
            <w:r w:rsidRPr="002D141C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secondaryCellGroup</w:t>
            </w:r>
            <w:proofErr w:type="spellEnd"/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at:</w:t>
            </w:r>
          </w:p>
          <w:p w14:paraId="7F1888D1" w14:textId="77777777" w:rsidR="00160EF5" w:rsidRPr="002D141C" w:rsidRDefault="00160EF5" w:rsidP="002561C9">
            <w:pPr>
              <w:pStyle w:val="B2"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>-</w:t>
            </w:r>
            <w:r w:rsidRPr="002D141C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addition,</w:t>
            </w:r>
          </w:p>
          <w:p w14:paraId="6B45C7FD" w14:textId="77777777" w:rsidR="00160EF5" w:rsidRPr="002D141C" w:rsidRDefault="00160EF5" w:rsidP="002561C9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>-</w:t>
            </w:r>
            <w:r w:rsidRPr="002D141C">
              <w:rPr>
                <w:rFonts w:ascii="Arial" w:hAnsi="Arial" w:cs="Arial"/>
                <w:sz w:val="18"/>
                <w:szCs w:val="18"/>
              </w:rPr>
              <w:tab/>
            </w:r>
            <w:r w:rsidRPr="002D141C">
              <w:rPr>
                <w:rFonts w:ascii="Arial" w:hAnsi="Arial"/>
                <w:sz w:val="18"/>
                <w:szCs w:val="22"/>
                <w:lang w:eastAsia="zh-CN"/>
              </w:rPr>
              <w:t>update</w:t>
            </w:r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of required SI for </w:t>
            </w:r>
            <w:proofErr w:type="spellStart"/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2D141C">
              <w:rPr>
                <w:rFonts w:ascii="Arial" w:eastAsia="Calibri" w:hAnsi="Arial"/>
                <w:sz w:val="18"/>
                <w:szCs w:val="22"/>
                <w:lang w:eastAsia="ja-JP"/>
              </w:rPr>
              <w:t>,</w:t>
            </w:r>
          </w:p>
          <w:p w14:paraId="6F161DBB" w14:textId="77777777" w:rsidR="00160EF5" w:rsidRPr="002D141C" w:rsidRDefault="00160EF5" w:rsidP="002561C9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141C">
              <w:rPr>
                <w:rFonts w:ascii="Arial" w:hAnsi="Arial" w:cs="Arial"/>
                <w:sz w:val="18"/>
                <w:szCs w:val="18"/>
              </w:rPr>
              <w:t>-</w:t>
            </w:r>
            <w:r w:rsidRPr="002D141C">
              <w:rPr>
                <w:rFonts w:ascii="Arial" w:hAnsi="Arial" w:cs="Arial"/>
                <w:sz w:val="18"/>
                <w:szCs w:val="18"/>
              </w:rPr>
              <w:tab/>
              <w:t>change of AS security key derived from S-</w:t>
            </w:r>
            <w:proofErr w:type="spellStart"/>
            <w:r w:rsidRPr="002D141C">
              <w:rPr>
                <w:rFonts w:ascii="Arial" w:hAnsi="Arial" w:cs="Arial"/>
                <w:sz w:val="18"/>
                <w:szCs w:val="18"/>
              </w:rPr>
              <w:t>K</w:t>
            </w:r>
            <w:r w:rsidRPr="002D141C">
              <w:rPr>
                <w:rFonts w:ascii="Arial" w:hAnsi="Arial" w:cs="Arial"/>
                <w:sz w:val="18"/>
                <w:szCs w:val="18"/>
                <w:vertAlign w:val="subscript"/>
              </w:rPr>
              <w:t>gNB</w:t>
            </w:r>
            <w:proofErr w:type="spellEnd"/>
            <w:r w:rsidRPr="002D141C">
              <w:rPr>
                <w:rFonts w:ascii="Arial" w:hAnsi="Arial" w:cs="Arial"/>
                <w:sz w:val="18"/>
                <w:szCs w:val="18"/>
              </w:rPr>
              <w:t xml:space="preserve"> in NR-DC while the UE is configured with at least one radio bearer with </w:t>
            </w:r>
            <w:proofErr w:type="spellStart"/>
            <w:r w:rsidRPr="002D141C">
              <w:rPr>
                <w:rFonts w:ascii="Arial" w:hAnsi="Arial" w:cs="Arial"/>
                <w:i/>
                <w:sz w:val="18"/>
                <w:szCs w:val="18"/>
              </w:rPr>
              <w:t>keyToUse</w:t>
            </w:r>
            <w:proofErr w:type="spellEnd"/>
            <w:r w:rsidRPr="002D141C">
              <w:rPr>
                <w:rFonts w:ascii="Arial" w:hAnsi="Arial" w:cs="Arial"/>
                <w:sz w:val="18"/>
                <w:szCs w:val="18"/>
              </w:rPr>
              <w:t xml:space="preserve"> set to </w:t>
            </w:r>
            <w:r w:rsidRPr="002D141C">
              <w:rPr>
                <w:rFonts w:ascii="Arial" w:hAnsi="Arial" w:cs="Arial"/>
                <w:i/>
                <w:sz w:val="18"/>
                <w:szCs w:val="18"/>
              </w:rPr>
              <w:t>secondary</w:t>
            </w:r>
            <w:r w:rsidRPr="002D141C">
              <w:rPr>
                <w:rFonts w:ascii="Arial" w:hAnsi="Arial" w:cs="Arial"/>
                <w:sz w:val="18"/>
                <w:szCs w:val="18"/>
              </w:rPr>
              <w:t xml:space="preserve"> and that is not released by this </w:t>
            </w:r>
            <w:proofErr w:type="spellStart"/>
            <w:r w:rsidRPr="002D141C">
              <w:rPr>
                <w:rFonts w:ascii="Arial" w:hAnsi="Arial" w:cs="Arial"/>
                <w:i/>
                <w:sz w:val="18"/>
                <w:szCs w:val="18"/>
              </w:rPr>
              <w:t>RRCReconfiguration</w:t>
            </w:r>
            <w:proofErr w:type="spellEnd"/>
            <w:r w:rsidRPr="002D141C"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  <w:p w14:paraId="3E7F93A2" w14:textId="77777777" w:rsidR="00160EF5" w:rsidRPr="002D141C" w:rsidRDefault="00160EF5" w:rsidP="002561C9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141C">
              <w:rPr>
                <w:rFonts w:ascii="Arial" w:hAnsi="Arial" w:cs="Arial"/>
                <w:sz w:val="18"/>
                <w:szCs w:val="18"/>
              </w:rPr>
              <w:t>-</w:t>
            </w:r>
            <w:r w:rsidRPr="002D141C">
              <w:rPr>
                <w:rFonts w:ascii="Arial" w:hAnsi="Arial" w:cs="Arial"/>
                <w:sz w:val="18"/>
                <w:szCs w:val="18"/>
              </w:rPr>
              <w:tab/>
              <w:t>MN handover in (NG)EN-DC.</w:t>
            </w:r>
          </w:p>
          <w:p w14:paraId="3F4F7BB4" w14:textId="77777777" w:rsidR="00160EF5" w:rsidRPr="002D141C" w:rsidRDefault="00160EF5" w:rsidP="002561C9">
            <w:pPr>
              <w:pStyle w:val="TAL"/>
              <w:rPr>
                <w:rFonts w:eastAsia="Calibri"/>
                <w:szCs w:val="22"/>
                <w:lang w:eastAsia="ja-JP"/>
              </w:rPr>
            </w:pPr>
            <w:proofErr w:type="gramStart"/>
            <w:r w:rsidRPr="002D141C">
              <w:rPr>
                <w:rFonts w:eastAsia="Calibri"/>
                <w:szCs w:val="22"/>
                <w:lang w:eastAsia="ja-JP"/>
              </w:rPr>
              <w:t>Otherwise</w:t>
            </w:r>
            <w:proofErr w:type="gramEnd"/>
            <w:r w:rsidRPr="002D141C">
              <w:rPr>
                <w:rFonts w:eastAsia="Calibri"/>
                <w:szCs w:val="22"/>
                <w:lang w:eastAsia="ja-JP"/>
              </w:rPr>
              <w:t xml:space="preserve"> it is optionally present, need M. The field is absent in </w:t>
            </w:r>
            <w:proofErr w:type="spellStart"/>
            <w:r w:rsidRPr="002D141C">
              <w:rPr>
                <w:rFonts w:eastAsia="Calibri"/>
                <w:i/>
                <w:szCs w:val="22"/>
                <w:lang w:eastAsia="ja-JP"/>
              </w:rPr>
              <w:t>RRCResume</w:t>
            </w:r>
            <w:proofErr w:type="spellEnd"/>
            <w:r w:rsidRPr="002D141C">
              <w:rPr>
                <w:rFonts w:eastAsia="Calibri"/>
                <w:i/>
                <w:szCs w:val="22"/>
                <w:lang w:eastAsia="ja-JP"/>
              </w:rPr>
              <w:t xml:space="preserve"> </w:t>
            </w:r>
            <w:r w:rsidRPr="002D141C">
              <w:rPr>
                <w:rFonts w:eastAsia="Calibri"/>
                <w:szCs w:val="22"/>
                <w:lang w:eastAsia="ja-JP"/>
              </w:rPr>
              <w:t xml:space="preserve">or </w:t>
            </w:r>
            <w:proofErr w:type="spellStart"/>
            <w:r w:rsidRPr="002D141C">
              <w:rPr>
                <w:rFonts w:eastAsia="Calibri"/>
                <w:i/>
                <w:szCs w:val="22"/>
                <w:lang w:eastAsia="ja-JP"/>
              </w:rPr>
              <w:t>RRCSetup</w:t>
            </w:r>
            <w:proofErr w:type="spellEnd"/>
            <w:r w:rsidRPr="002D141C">
              <w:rPr>
                <w:rFonts w:eastAsia="Calibri"/>
                <w:szCs w:val="22"/>
                <w:lang w:eastAsia="ja-JP"/>
              </w:rPr>
              <w:t xml:space="preserve"> messages.</w:t>
            </w:r>
          </w:p>
        </w:tc>
      </w:tr>
      <w:tr w:rsidR="00160EF5" w:rsidRPr="002D141C" w14:paraId="11F3B22A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9558" w14:textId="77777777" w:rsidR="00160EF5" w:rsidRPr="002D141C" w:rsidRDefault="00160EF5" w:rsidP="002561C9">
            <w:pPr>
              <w:pStyle w:val="TAL"/>
              <w:rPr>
                <w:rFonts w:eastAsia="Calibri"/>
                <w:i/>
                <w:szCs w:val="22"/>
                <w:lang w:eastAsia="ja-JP"/>
              </w:rPr>
            </w:pPr>
            <w:proofErr w:type="spellStart"/>
            <w:r w:rsidRPr="002D141C">
              <w:rPr>
                <w:rFonts w:eastAsia="Calibri"/>
                <w:i/>
                <w:szCs w:val="22"/>
                <w:lang w:eastAsia="ja-JP"/>
              </w:rPr>
              <w:t>SCellAdd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099D" w14:textId="77777777" w:rsidR="00160EF5" w:rsidRPr="002D141C" w:rsidRDefault="00160EF5" w:rsidP="002561C9">
            <w:pPr>
              <w:pStyle w:val="TAL"/>
              <w:rPr>
                <w:rFonts w:eastAsia="Calibri"/>
                <w:szCs w:val="22"/>
                <w:lang w:eastAsia="ja-JP"/>
              </w:rPr>
            </w:pPr>
            <w:r w:rsidRPr="002D141C">
              <w:rPr>
                <w:rFonts w:eastAsia="Calibri"/>
                <w:szCs w:val="22"/>
                <w:lang w:eastAsia="ja-JP"/>
              </w:rPr>
              <w:t xml:space="preserve">The field is mandatory present upon </w:t>
            </w:r>
            <w:proofErr w:type="spellStart"/>
            <w:r w:rsidRPr="002D141C">
              <w:rPr>
                <w:rFonts w:eastAsia="Calibri"/>
                <w:szCs w:val="22"/>
                <w:lang w:eastAsia="ja-JP"/>
              </w:rPr>
              <w:t>SCell</w:t>
            </w:r>
            <w:proofErr w:type="spellEnd"/>
            <w:r w:rsidRPr="002D141C">
              <w:rPr>
                <w:rFonts w:eastAsia="Calibri"/>
                <w:szCs w:val="22"/>
                <w:lang w:eastAsia="ja-JP"/>
              </w:rPr>
              <w:t xml:space="preserve"> addition; </w:t>
            </w:r>
            <w:proofErr w:type="gramStart"/>
            <w:r w:rsidRPr="002D141C">
              <w:rPr>
                <w:rFonts w:eastAsia="Calibri"/>
                <w:szCs w:val="22"/>
                <w:lang w:eastAsia="ja-JP"/>
              </w:rPr>
              <w:t>otherwise</w:t>
            </w:r>
            <w:proofErr w:type="gramEnd"/>
            <w:r w:rsidRPr="002D141C">
              <w:rPr>
                <w:rFonts w:eastAsia="Calibri"/>
                <w:szCs w:val="22"/>
                <w:lang w:eastAsia="ja-JP"/>
              </w:rPr>
              <w:t xml:space="preserve"> it is absent, Need M.</w:t>
            </w:r>
          </w:p>
        </w:tc>
      </w:tr>
      <w:tr w:rsidR="00160EF5" w:rsidRPr="002D141C" w14:paraId="5E09DA3A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BED6" w14:textId="77777777" w:rsidR="00160EF5" w:rsidRPr="002D141C" w:rsidRDefault="00160EF5" w:rsidP="002561C9">
            <w:pPr>
              <w:pStyle w:val="TAL"/>
              <w:rPr>
                <w:rFonts w:eastAsia="Calibri"/>
                <w:i/>
                <w:szCs w:val="22"/>
                <w:lang w:eastAsia="ja-JP"/>
              </w:rPr>
            </w:pPr>
            <w:proofErr w:type="spellStart"/>
            <w:r w:rsidRPr="002D141C">
              <w:rPr>
                <w:rFonts w:eastAsia="Calibri"/>
                <w:i/>
                <w:szCs w:val="22"/>
                <w:lang w:eastAsia="ja-JP"/>
              </w:rPr>
              <w:t>SCellAddMod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FFD2" w14:textId="77777777" w:rsidR="00160EF5" w:rsidRPr="002D141C" w:rsidRDefault="00160EF5" w:rsidP="002561C9">
            <w:pPr>
              <w:pStyle w:val="TAL"/>
              <w:rPr>
                <w:rFonts w:eastAsia="Calibri"/>
                <w:szCs w:val="22"/>
                <w:lang w:eastAsia="ja-JP"/>
              </w:rPr>
            </w:pPr>
            <w:r w:rsidRPr="002D141C">
              <w:rPr>
                <w:rFonts w:eastAsia="Calibri"/>
                <w:szCs w:val="22"/>
                <w:lang w:eastAsia="ja-JP"/>
              </w:rPr>
              <w:t xml:space="preserve">The field is mandatory present upon </w:t>
            </w:r>
            <w:proofErr w:type="spellStart"/>
            <w:r w:rsidRPr="002D141C">
              <w:rPr>
                <w:rFonts w:eastAsia="Calibri"/>
                <w:szCs w:val="22"/>
                <w:lang w:eastAsia="ja-JP"/>
              </w:rPr>
              <w:t>SCell</w:t>
            </w:r>
            <w:proofErr w:type="spellEnd"/>
            <w:r w:rsidRPr="002D141C">
              <w:rPr>
                <w:rFonts w:eastAsia="Calibri"/>
                <w:szCs w:val="22"/>
                <w:lang w:eastAsia="ja-JP"/>
              </w:rPr>
              <w:t xml:space="preserve"> addition; </w:t>
            </w:r>
            <w:proofErr w:type="gramStart"/>
            <w:r w:rsidRPr="002D141C">
              <w:rPr>
                <w:rFonts w:eastAsia="Calibri"/>
                <w:szCs w:val="22"/>
                <w:lang w:eastAsia="ja-JP"/>
              </w:rPr>
              <w:t>otherwise</w:t>
            </w:r>
            <w:proofErr w:type="gramEnd"/>
            <w:r w:rsidRPr="002D141C">
              <w:rPr>
                <w:rFonts w:eastAsia="Calibri"/>
                <w:szCs w:val="22"/>
                <w:lang w:eastAsia="ja-JP"/>
              </w:rPr>
              <w:t xml:space="preserve"> it is optionally present, need M.</w:t>
            </w:r>
          </w:p>
        </w:tc>
      </w:tr>
      <w:tr w:rsidR="00160EF5" w:rsidRPr="002D141C" w14:paraId="6A0F5473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D317" w14:textId="77777777" w:rsidR="00160EF5" w:rsidRPr="002D141C" w:rsidRDefault="00160EF5" w:rsidP="002561C9">
            <w:pPr>
              <w:pStyle w:val="TAL"/>
              <w:rPr>
                <w:rFonts w:eastAsia="Calibri"/>
                <w:i/>
                <w:szCs w:val="22"/>
                <w:lang w:eastAsia="ja-JP"/>
              </w:rPr>
            </w:pPr>
            <w:r w:rsidRPr="002D141C">
              <w:rPr>
                <w:rFonts w:eastAsia="Calibri"/>
                <w:i/>
                <w:szCs w:val="22"/>
                <w:lang w:eastAsia="ja-JP"/>
              </w:rPr>
              <w:t>SCG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E209" w14:textId="77777777" w:rsidR="00160EF5" w:rsidRPr="002D141C" w:rsidRDefault="00160EF5" w:rsidP="002561C9">
            <w:pPr>
              <w:pStyle w:val="TAL"/>
              <w:rPr>
                <w:rFonts w:eastAsia="Calibri"/>
                <w:szCs w:val="22"/>
                <w:lang w:eastAsia="ja-JP"/>
              </w:rPr>
            </w:pPr>
            <w:r w:rsidRPr="002D141C">
              <w:rPr>
                <w:rFonts w:eastAsia="Calibri"/>
                <w:szCs w:val="22"/>
                <w:lang w:eastAsia="ja-JP"/>
              </w:rPr>
              <w:t xml:space="preserve">The field is mandatory present in an </w:t>
            </w:r>
            <w:proofErr w:type="spellStart"/>
            <w:r w:rsidRPr="002D141C">
              <w:rPr>
                <w:rFonts w:eastAsia="Calibri"/>
                <w:i/>
              </w:rPr>
              <w:t>SpCellConfig</w:t>
            </w:r>
            <w:proofErr w:type="spellEnd"/>
            <w:r w:rsidRPr="002D141C">
              <w:rPr>
                <w:rFonts w:eastAsia="Calibri"/>
                <w:szCs w:val="22"/>
                <w:lang w:eastAsia="ja-JP"/>
              </w:rPr>
              <w:t xml:space="preserve"> for the </w:t>
            </w:r>
            <w:proofErr w:type="spellStart"/>
            <w:r w:rsidRPr="002D141C">
              <w:rPr>
                <w:rFonts w:eastAsia="Calibri"/>
                <w:szCs w:val="22"/>
                <w:lang w:eastAsia="ja-JP"/>
              </w:rPr>
              <w:t>PSCell</w:t>
            </w:r>
            <w:proofErr w:type="spellEnd"/>
            <w:r w:rsidRPr="002D141C">
              <w:rPr>
                <w:rFonts w:eastAsia="Calibri"/>
                <w:szCs w:val="22"/>
                <w:lang w:eastAsia="ja-JP"/>
              </w:rPr>
              <w:t xml:space="preserve">. It is absent otherwise. </w:t>
            </w:r>
          </w:p>
        </w:tc>
      </w:tr>
    </w:tbl>
    <w:p w14:paraId="6927B02B" w14:textId="77777777" w:rsidR="00160EF5" w:rsidRPr="002D141C" w:rsidRDefault="00160EF5" w:rsidP="00160EF5"/>
    <w:p w14:paraId="329E4D25" w14:textId="44990A08" w:rsidR="00160EF5" w:rsidRPr="002D141C" w:rsidRDefault="00160EF5" w:rsidP="00160EF5">
      <w:pPr>
        <w:pStyle w:val="NO"/>
      </w:pPr>
      <w:r w:rsidRPr="002D141C">
        <w:t>NOTE:</w:t>
      </w:r>
      <w:r w:rsidRPr="002D141C">
        <w:tab/>
        <w:t>In case of change of AS security key derived from S-</w:t>
      </w:r>
      <w:proofErr w:type="spellStart"/>
      <w:r w:rsidRPr="002D141C">
        <w:t>K</w:t>
      </w:r>
      <w:r w:rsidRPr="002D141C">
        <w:rPr>
          <w:vertAlign w:val="subscript"/>
        </w:rPr>
        <w:t>gNB</w:t>
      </w:r>
      <w:proofErr w:type="spellEnd"/>
      <w:r w:rsidRPr="002D141C">
        <w:t>/S-</w:t>
      </w:r>
      <w:proofErr w:type="spellStart"/>
      <w:r w:rsidRPr="002D141C">
        <w:t>K</w:t>
      </w:r>
      <w:r w:rsidRPr="002D141C">
        <w:rPr>
          <w:vertAlign w:val="subscript"/>
        </w:rPr>
        <w:t>eNB</w:t>
      </w:r>
      <w:proofErr w:type="spellEnd"/>
      <w:r w:rsidRPr="002D141C">
        <w:t xml:space="preserve">, if </w:t>
      </w:r>
      <w:proofErr w:type="spellStart"/>
      <w:r w:rsidRPr="002D141C">
        <w:rPr>
          <w:i/>
        </w:rPr>
        <w:t>reconfigurationWithSync</w:t>
      </w:r>
      <w:proofErr w:type="spellEnd"/>
      <w:r w:rsidRPr="002D141C">
        <w:t xml:space="preserve"> is not included in the </w:t>
      </w:r>
      <w:proofErr w:type="spellStart"/>
      <w:r w:rsidRPr="002D141C">
        <w:rPr>
          <w:i/>
        </w:rPr>
        <w:t>masterCellGroup</w:t>
      </w:r>
      <w:proofErr w:type="spellEnd"/>
      <w:r w:rsidRPr="002D141C">
        <w:t xml:space="preserve">, the network releases all existing MCG RLC bearers associated with a radio bearer with </w:t>
      </w:r>
      <w:proofErr w:type="spellStart"/>
      <w:r w:rsidRPr="002D141C">
        <w:rPr>
          <w:i/>
        </w:rPr>
        <w:t>keyToUse</w:t>
      </w:r>
      <w:proofErr w:type="spellEnd"/>
      <w:r w:rsidRPr="002D141C">
        <w:t xml:space="preserve"> set to </w:t>
      </w:r>
      <w:r w:rsidRPr="002D141C">
        <w:rPr>
          <w:i/>
        </w:rPr>
        <w:t>secondary</w:t>
      </w:r>
      <w:r w:rsidRPr="002D141C">
        <w:t xml:space="preserve">. In case of change of AS security key derived from </w:t>
      </w:r>
      <w:proofErr w:type="spellStart"/>
      <w:r w:rsidRPr="002D141C">
        <w:t>K</w:t>
      </w:r>
      <w:r w:rsidRPr="002D141C">
        <w:rPr>
          <w:vertAlign w:val="subscript"/>
        </w:rPr>
        <w:t>gNB</w:t>
      </w:r>
      <w:proofErr w:type="spellEnd"/>
      <w:r w:rsidRPr="002D141C">
        <w:t>/</w:t>
      </w:r>
      <w:proofErr w:type="spellStart"/>
      <w:r w:rsidRPr="002D141C">
        <w:t>K</w:t>
      </w:r>
      <w:r w:rsidRPr="002D141C">
        <w:rPr>
          <w:vertAlign w:val="subscript"/>
        </w:rPr>
        <w:t>eNB</w:t>
      </w:r>
      <w:proofErr w:type="spellEnd"/>
      <w:r w:rsidRPr="002D141C">
        <w:t xml:space="preserve">, if </w:t>
      </w:r>
      <w:proofErr w:type="spellStart"/>
      <w:r w:rsidRPr="002D141C">
        <w:rPr>
          <w:i/>
        </w:rPr>
        <w:t>reconfigurationWithSync</w:t>
      </w:r>
      <w:proofErr w:type="spellEnd"/>
      <w:r w:rsidRPr="002D141C">
        <w:t xml:space="preserve"> is not included in the </w:t>
      </w:r>
      <w:proofErr w:type="spellStart"/>
      <w:r w:rsidRPr="002D141C">
        <w:rPr>
          <w:i/>
        </w:rPr>
        <w:t>secondaryCellGroup</w:t>
      </w:r>
      <w:proofErr w:type="spellEnd"/>
      <w:r w:rsidRPr="002D141C">
        <w:t xml:space="preserve">, the network releases all existing SCG RLC bearers associated with a radio bearer with </w:t>
      </w:r>
      <w:proofErr w:type="spellStart"/>
      <w:r w:rsidRPr="002D141C">
        <w:rPr>
          <w:i/>
        </w:rPr>
        <w:t>keyToUse</w:t>
      </w:r>
      <w:proofErr w:type="spellEnd"/>
      <w:r w:rsidRPr="002D141C">
        <w:t xml:space="preserve"> set to </w:t>
      </w:r>
      <w:del w:id="26" w:author="Philips - Dan Jiang" w:date="2024-04-02T21:04:00Z">
        <w:r w:rsidRPr="002D141C" w:rsidDel="00160EF5">
          <w:rPr>
            <w:i/>
          </w:rPr>
          <w:delText>primary</w:delText>
        </w:r>
      </w:del>
      <w:ins w:id="27" w:author="Philips - Dan Jiang" w:date="2024-04-02T21:04:00Z">
        <w:r>
          <w:rPr>
            <w:i/>
          </w:rPr>
          <w:t>master</w:t>
        </w:r>
      </w:ins>
      <w:r w:rsidRPr="002D141C">
        <w:t>.</w:t>
      </w:r>
    </w:p>
    <w:p w14:paraId="4D7CAA16" w14:textId="238AA748" w:rsidR="00160EF5" w:rsidRPr="00160EF5" w:rsidRDefault="00160EF5" w:rsidP="00160EF5">
      <w:pPr>
        <w:pStyle w:val="Heading4"/>
      </w:pPr>
      <w:bookmarkStart w:id="28" w:name="_Toc20425950"/>
      <w:bookmarkStart w:id="29" w:name="_Toc29321346"/>
      <w:bookmarkStart w:id="30" w:name="_Toc36219529"/>
      <w:bookmarkStart w:id="31" w:name="_Toc36220205"/>
      <w:bookmarkStart w:id="32" w:name="_Toc36513625"/>
      <w:bookmarkStart w:id="33" w:name="_Toc46449683"/>
      <w:bookmarkStart w:id="34" w:name="_Toc46489470"/>
      <w:bookmarkStart w:id="35" w:name="_Toc52495304"/>
      <w:bookmarkStart w:id="36" w:name="_Toc60781473"/>
      <w:bookmarkStart w:id="37" w:name="_Toc139021808"/>
      <w:r w:rsidRPr="002D141C">
        <w:t>–</w:t>
      </w:r>
      <w:r w:rsidRPr="002D141C">
        <w:tab/>
      </w:r>
      <w:proofErr w:type="spellStart"/>
      <w:r w:rsidRPr="002D141C">
        <w:rPr>
          <w:i/>
        </w:rPr>
        <w:t>CellGroupId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6FBA8394" w14:textId="6F2B63DF" w:rsidR="002B0281" w:rsidRPr="00A3082D" w:rsidRDefault="002B0281" w:rsidP="00A3082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bookmarkEnd w:id="11"/>
    <w:bookmarkEnd w:id="12"/>
    <w:bookmarkEnd w:id="13"/>
    <w:bookmarkEnd w:id="14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CF5B8D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563A6" w14:textId="77777777" w:rsidR="00CF5B8D" w:rsidRDefault="00CF5B8D">
      <w:r>
        <w:separator/>
      </w:r>
    </w:p>
  </w:endnote>
  <w:endnote w:type="continuationSeparator" w:id="0">
    <w:p w14:paraId="795F3B3D" w14:textId="77777777" w:rsidR="00CF5B8D" w:rsidRDefault="00CF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6D717" w14:textId="77777777" w:rsidR="00CF5B8D" w:rsidRDefault="00CF5B8D">
      <w:r>
        <w:separator/>
      </w:r>
    </w:p>
  </w:footnote>
  <w:footnote w:type="continuationSeparator" w:id="0">
    <w:p w14:paraId="778F3E49" w14:textId="77777777" w:rsidR="00CF5B8D" w:rsidRDefault="00CF5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6"/>
  </w:num>
  <w:num w:numId="3" w16cid:durableId="2142383243">
    <w:abstractNumId w:val="7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5"/>
  </w:num>
  <w:num w:numId="8" w16cid:durableId="715279218">
    <w:abstractNumId w:val="2"/>
  </w:num>
  <w:num w:numId="9" w16cid:durableId="645473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6B"/>
    <w:rsid w:val="000068B3"/>
    <w:rsid w:val="00022E4A"/>
    <w:rsid w:val="000332C5"/>
    <w:rsid w:val="00040689"/>
    <w:rsid w:val="00042318"/>
    <w:rsid w:val="00050D78"/>
    <w:rsid w:val="000635C2"/>
    <w:rsid w:val="000644F7"/>
    <w:rsid w:val="00066FFC"/>
    <w:rsid w:val="00080073"/>
    <w:rsid w:val="00086FAD"/>
    <w:rsid w:val="00091774"/>
    <w:rsid w:val="000A6394"/>
    <w:rsid w:val="000B1893"/>
    <w:rsid w:val="000B4143"/>
    <w:rsid w:val="000B69D3"/>
    <w:rsid w:val="000B7FED"/>
    <w:rsid w:val="000C038A"/>
    <w:rsid w:val="000C6598"/>
    <w:rsid w:val="000D110A"/>
    <w:rsid w:val="000D44B3"/>
    <w:rsid w:val="000F328D"/>
    <w:rsid w:val="00101E34"/>
    <w:rsid w:val="00104C90"/>
    <w:rsid w:val="001053B4"/>
    <w:rsid w:val="00110805"/>
    <w:rsid w:val="0011411B"/>
    <w:rsid w:val="0012030F"/>
    <w:rsid w:val="001207E3"/>
    <w:rsid w:val="00145D43"/>
    <w:rsid w:val="00153878"/>
    <w:rsid w:val="00155E32"/>
    <w:rsid w:val="00160EF5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5BC1"/>
    <w:rsid w:val="001A7B60"/>
    <w:rsid w:val="001B52F0"/>
    <w:rsid w:val="001B7599"/>
    <w:rsid w:val="001B7A65"/>
    <w:rsid w:val="001B7B5A"/>
    <w:rsid w:val="001D4672"/>
    <w:rsid w:val="001E23B7"/>
    <w:rsid w:val="001E287B"/>
    <w:rsid w:val="001E3FFA"/>
    <w:rsid w:val="001E41F3"/>
    <w:rsid w:val="001F2FA6"/>
    <w:rsid w:val="002063C9"/>
    <w:rsid w:val="00211B32"/>
    <w:rsid w:val="00217F35"/>
    <w:rsid w:val="002210A1"/>
    <w:rsid w:val="00223369"/>
    <w:rsid w:val="00227A8C"/>
    <w:rsid w:val="002367CA"/>
    <w:rsid w:val="0024069C"/>
    <w:rsid w:val="0026004D"/>
    <w:rsid w:val="00261DD7"/>
    <w:rsid w:val="00262A6C"/>
    <w:rsid w:val="002637A6"/>
    <w:rsid w:val="002640DD"/>
    <w:rsid w:val="00265AEC"/>
    <w:rsid w:val="002665F1"/>
    <w:rsid w:val="002709E8"/>
    <w:rsid w:val="00275D12"/>
    <w:rsid w:val="00284FEB"/>
    <w:rsid w:val="002860C4"/>
    <w:rsid w:val="002A1656"/>
    <w:rsid w:val="002A7FD4"/>
    <w:rsid w:val="002B0281"/>
    <w:rsid w:val="002B5741"/>
    <w:rsid w:val="002C6362"/>
    <w:rsid w:val="002C75B0"/>
    <w:rsid w:val="002D25C7"/>
    <w:rsid w:val="002E472E"/>
    <w:rsid w:val="00305409"/>
    <w:rsid w:val="00313AB0"/>
    <w:rsid w:val="003153AF"/>
    <w:rsid w:val="003262F3"/>
    <w:rsid w:val="00333FC7"/>
    <w:rsid w:val="003403A1"/>
    <w:rsid w:val="0034650A"/>
    <w:rsid w:val="00352AE2"/>
    <w:rsid w:val="003609EF"/>
    <w:rsid w:val="00360F3C"/>
    <w:rsid w:val="0036231A"/>
    <w:rsid w:val="00374DD4"/>
    <w:rsid w:val="00380708"/>
    <w:rsid w:val="003B0236"/>
    <w:rsid w:val="003B223D"/>
    <w:rsid w:val="003C3F45"/>
    <w:rsid w:val="003D6D48"/>
    <w:rsid w:val="003E1A36"/>
    <w:rsid w:val="003E2800"/>
    <w:rsid w:val="003E5815"/>
    <w:rsid w:val="003F2036"/>
    <w:rsid w:val="003F7291"/>
    <w:rsid w:val="00403C61"/>
    <w:rsid w:val="00410371"/>
    <w:rsid w:val="00411DDC"/>
    <w:rsid w:val="004154BE"/>
    <w:rsid w:val="00423ABB"/>
    <w:rsid w:val="004242F1"/>
    <w:rsid w:val="00430290"/>
    <w:rsid w:val="00431639"/>
    <w:rsid w:val="004448A6"/>
    <w:rsid w:val="00452422"/>
    <w:rsid w:val="004663C8"/>
    <w:rsid w:val="0047567E"/>
    <w:rsid w:val="0048677E"/>
    <w:rsid w:val="004A4E39"/>
    <w:rsid w:val="004B1C12"/>
    <w:rsid w:val="004B3DF3"/>
    <w:rsid w:val="004B75B7"/>
    <w:rsid w:val="004B7A57"/>
    <w:rsid w:val="004C7210"/>
    <w:rsid w:val="004D13EB"/>
    <w:rsid w:val="004D5D17"/>
    <w:rsid w:val="004D6C3C"/>
    <w:rsid w:val="004D7882"/>
    <w:rsid w:val="004E1764"/>
    <w:rsid w:val="004F0289"/>
    <w:rsid w:val="004F11A4"/>
    <w:rsid w:val="005134FD"/>
    <w:rsid w:val="0051580D"/>
    <w:rsid w:val="00523293"/>
    <w:rsid w:val="005320CE"/>
    <w:rsid w:val="00547111"/>
    <w:rsid w:val="00563666"/>
    <w:rsid w:val="00572906"/>
    <w:rsid w:val="005861EE"/>
    <w:rsid w:val="00591152"/>
    <w:rsid w:val="0059178F"/>
    <w:rsid w:val="00592D74"/>
    <w:rsid w:val="0059508F"/>
    <w:rsid w:val="005A7124"/>
    <w:rsid w:val="005B4D39"/>
    <w:rsid w:val="005B6F71"/>
    <w:rsid w:val="005C007F"/>
    <w:rsid w:val="005C3000"/>
    <w:rsid w:val="005C5E78"/>
    <w:rsid w:val="005D0141"/>
    <w:rsid w:val="005D210F"/>
    <w:rsid w:val="005D220F"/>
    <w:rsid w:val="005E18AA"/>
    <w:rsid w:val="005E2464"/>
    <w:rsid w:val="005E2C44"/>
    <w:rsid w:val="005E497B"/>
    <w:rsid w:val="00601458"/>
    <w:rsid w:val="006017C1"/>
    <w:rsid w:val="0060330E"/>
    <w:rsid w:val="00605FA6"/>
    <w:rsid w:val="006173E9"/>
    <w:rsid w:val="00621188"/>
    <w:rsid w:val="0062176E"/>
    <w:rsid w:val="006257ED"/>
    <w:rsid w:val="00627DCF"/>
    <w:rsid w:val="0063097B"/>
    <w:rsid w:val="00637BE3"/>
    <w:rsid w:val="00640DA3"/>
    <w:rsid w:val="00644199"/>
    <w:rsid w:val="00655C51"/>
    <w:rsid w:val="00657170"/>
    <w:rsid w:val="00665C47"/>
    <w:rsid w:val="00675F81"/>
    <w:rsid w:val="006847EC"/>
    <w:rsid w:val="0069565F"/>
    <w:rsid w:val="00695808"/>
    <w:rsid w:val="006A464C"/>
    <w:rsid w:val="006B1F3A"/>
    <w:rsid w:val="006B46FB"/>
    <w:rsid w:val="006C24DA"/>
    <w:rsid w:val="006C6B42"/>
    <w:rsid w:val="006D2DF2"/>
    <w:rsid w:val="006D653B"/>
    <w:rsid w:val="006E21FB"/>
    <w:rsid w:val="006E2DA0"/>
    <w:rsid w:val="0070280B"/>
    <w:rsid w:val="00706141"/>
    <w:rsid w:val="007176FF"/>
    <w:rsid w:val="0072211E"/>
    <w:rsid w:val="0072374F"/>
    <w:rsid w:val="00732432"/>
    <w:rsid w:val="00736680"/>
    <w:rsid w:val="007552D4"/>
    <w:rsid w:val="0076753B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381A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3E25"/>
    <w:rsid w:val="008279FA"/>
    <w:rsid w:val="0085512C"/>
    <w:rsid w:val="008626E7"/>
    <w:rsid w:val="00864479"/>
    <w:rsid w:val="00866E43"/>
    <w:rsid w:val="00867580"/>
    <w:rsid w:val="00870EE7"/>
    <w:rsid w:val="00875006"/>
    <w:rsid w:val="008755E3"/>
    <w:rsid w:val="00885010"/>
    <w:rsid w:val="008863B9"/>
    <w:rsid w:val="00890687"/>
    <w:rsid w:val="00892695"/>
    <w:rsid w:val="008960E8"/>
    <w:rsid w:val="008A45A6"/>
    <w:rsid w:val="008A56BE"/>
    <w:rsid w:val="008C0EEE"/>
    <w:rsid w:val="008C1214"/>
    <w:rsid w:val="008C1A2A"/>
    <w:rsid w:val="008E13C6"/>
    <w:rsid w:val="008F1C76"/>
    <w:rsid w:val="008F3226"/>
    <w:rsid w:val="008F3789"/>
    <w:rsid w:val="008F686C"/>
    <w:rsid w:val="009014F1"/>
    <w:rsid w:val="00905AA5"/>
    <w:rsid w:val="009148DE"/>
    <w:rsid w:val="0092461E"/>
    <w:rsid w:val="00935861"/>
    <w:rsid w:val="00937296"/>
    <w:rsid w:val="00941E30"/>
    <w:rsid w:val="009733C2"/>
    <w:rsid w:val="009746FF"/>
    <w:rsid w:val="0097574A"/>
    <w:rsid w:val="009777D9"/>
    <w:rsid w:val="00991B88"/>
    <w:rsid w:val="009A1D5F"/>
    <w:rsid w:val="009A5753"/>
    <w:rsid w:val="009A579D"/>
    <w:rsid w:val="009E0171"/>
    <w:rsid w:val="009E0901"/>
    <w:rsid w:val="009E3297"/>
    <w:rsid w:val="009F5DBA"/>
    <w:rsid w:val="009F734F"/>
    <w:rsid w:val="00A00927"/>
    <w:rsid w:val="00A23479"/>
    <w:rsid w:val="00A246B6"/>
    <w:rsid w:val="00A3082D"/>
    <w:rsid w:val="00A30E51"/>
    <w:rsid w:val="00A437FA"/>
    <w:rsid w:val="00A46416"/>
    <w:rsid w:val="00A47E70"/>
    <w:rsid w:val="00A50CF0"/>
    <w:rsid w:val="00A543C7"/>
    <w:rsid w:val="00A55633"/>
    <w:rsid w:val="00A57E35"/>
    <w:rsid w:val="00A7655F"/>
    <w:rsid w:val="00A7671C"/>
    <w:rsid w:val="00A908EF"/>
    <w:rsid w:val="00A9264C"/>
    <w:rsid w:val="00A9669C"/>
    <w:rsid w:val="00AA2CBC"/>
    <w:rsid w:val="00AB107C"/>
    <w:rsid w:val="00AB3559"/>
    <w:rsid w:val="00AB5AA2"/>
    <w:rsid w:val="00AB663A"/>
    <w:rsid w:val="00AC5820"/>
    <w:rsid w:val="00AC78E8"/>
    <w:rsid w:val="00AD1CD8"/>
    <w:rsid w:val="00AD24B9"/>
    <w:rsid w:val="00AE4AFA"/>
    <w:rsid w:val="00AE7F25"/>
    <w:rsid w:val="00AF1106"/>
    <w:rsid w:val="00AF5F1A"/>
    <w:rsid w:val="00B028E2"/>
    <w:rsid w:val="00B059E1"/>
    <w:rsid w:val="00B06BB0"/>
    <w:rsid w:val="00B13294"/>
    <w:rsid w:val="00B258BB"/>
    <w:rsid w:val="00B410A3"/>
    <w:rsid w:val="00B45DC5"/>
    <w:rsid w:val="00B460B0"/>
    <w:rsid w:val="00B63F6E"/>
    <w:rsid w:val="00B67B97"/>
    <w:rsid w:val="00B72397"/>
    <w:rsid w:val="00B82B2B"/>
    <w:rsid w:val="00B837CE"/>
    <w:rsid w:val="00B856CE"/>
    <w:rsid w:val="00B968C8"/>
    <w:rsid w:val="00BA3EC5"/>
    <w:rsid w:val="00BA51D9"/>
    <w:rsid w:val="00BB5DFC"/>
    <w:rsid w:val="00BC1920"/>
    <w:rsid w:val="00BD279D"/>
    <w:rsid w:val="00BD6BB8"/>
    <w:rsid w:val="00BE0DC8"/>
    <w:rsid w:val="00BE3DE5"/>
    <w:rsid w:val="00BF5CF9"/>
    <w:rsid w:val="00C024CC"/>
    <w:rsid w:val="00C254F0"/>
    <w:rsid w:val="00C43760"/>
    <w:rsid w:val="00C5230E"/>
    <w:rsid w:val="00C53B04"/>
    <w:rsid w:val="00C60C45"/>
    <w:rsid w:val="00C66BA2"/>
    <w:rsid w:val="00C77C61"/>
    <w:rsid w:val="00C833AC"/>
    <w:rsid w:val="00C95985"/>
    <w:rsid w:val="00CA215E"/>
    <w:rsid w:val="00CB3919"/>
    <w:rsid w:val="00CC03DC"/>
    <w:rsid w:val="00CC5026"/>
    <w:rsid w:val="00CC559B"/>
    <w:rsid w:val="00CC68D0"/>
    <w:rsid w:val="00CE0A5D"/>
    <w:rsid w:val="00CF0092"/>
    <w:rsid w:val="00CF4916"/>
    <w:rsid w:val="00CF5B8D"/>
    <w:rsid w:val="00CF7341"/>
    <w:rsid w:val="00D0091C"/>
    <w:rsid w:val="00D03BB5"/>
    <w:rsid w:val="00D03F9A"/>
    <w:rsid w:val="00D06D51"/>
    <w:rsid w:val="00D17FC1"/>
    <w:rsid w:val="00D22771"/>
    <w:rsid w:val="00D2378E"/>
    <w:rsid w:val="00D23EC8"/>
    <w:rsid w:val="00D24991"/>
    <w:rsid w:val="00D32607"/>
    <w:rsid w:val="00D50255"/>
    <w:rsid w:val="00D51596"/>
    <w:rsid w:val="00D54850"/>
    <w:rsid w:val="00D65035"/>
    <w:rsid w:val="00D66520"/>
    <w:rsid w:val="00D73D5F"/>
    <w:rsid w:val="00D843F0"/>
    <w:rsid w:val="00D84D0A"/>
    <w:rsid w:val="00D9023C"/>
    <w:rsid w:val="00D912EC"/>
    <w:rsid w:val="00DA3749"/>
    <w:rsid w:val="00DA6A1E"/>
    <w:rsid w:val="00DB770A"/>
    <w:rsid w:val="00DE34CF"/>
    <w:rsid w:val="00DF18D9"/>
    <w:rsid w:val="00DF496E"/>
    <w:rsid w:val="00E057A7"/>
    <w:rsid w:val="00E13F3D"/>
    <w:rsid w:val="00E203E7"/>
    <w:rsid w:val="00E32E86"/>
    <w:rsid w:val="00E34898"/>
    <w:rsid w:val="00E44595"/>
    <w:rsid w:val="00E44ED3"/>
    <w:rsid w:val="00E4661A"/>
    <w:rsid w:val="00E5027A"/>
    <w:rsid w:val="00E53538"/>
    <w:rsid w:val="00E54BCB"/>
    <w:rsid w:val="00E72C79"/>
    <w:rsid w:val="00E80EAD"/>
    <w:rsid w:val="00E81FD7"/>
    <w:rsid w:val="00E8444F"/>
    <w:rsid w:val="00EB09B7"/>
    <w:rsid w:val="00EB5D6A"/>
    <w:rsid w:val="00EB6D19"/>
    <w:rsid w:val="00EC01BF"/>
    <w:rsid w:val="00EC1543"/>
    <w:rsid w:val="00ED1515"/>
    <w:rsid w:val="00ED446D"/>
    <w:rsid w:val="00ED6F0C"/>
    <w:rsid w:val="00EE339C"/>
    <w:rsid w:val="00EE5470"/>
    <w:rsid w:val="00EE5ADA"/>
    <w:rsid w:val="00EE7D7C"/>
    <w:rsid w:val="00F12AA9"/>
    <w:rsid w:val="00F13317"/>
    <w:rsid w:val="00F24334"/>
    <w:rsid w:val="00F25D98"/>
    <w:rsid w:val="00F300FB"/>
    <w:rsid w:val="00F36B9E"/>
    <w:rsid w:val="00F5390B"/>
    <w:rsid w:val="00F56A14"/>
    <w:rsid w:val="00F665BD"/>
    <w:rsid w:val="00F85075"/>
    <w:rsid w:val="00F9750A"/>
    <w:rsid w:val="00FA0D82"/>
    <w:rsid w:val="00FA4CA1"/>
    <w:rsid w:val="00FA589A"/>
    <w:rsid w:val="00FB6386"/>
    <w:rsid w:val="00FC0067"/>
    <w:rsid w:val="00FC0F6E"/>
    <w:rsid w:val="00FC2980"/>
    <w:rsid w:val="00FD6A7A"/>
    <w:rsid w:val="00FE119F"/>
    <w:rsid w:val="00FE4392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A56B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A56B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A56BE"/>
    <w:rPr>
      <w:rFonts w:ascii="Times New Roman" w:eastAsia="Times New Roman" w:hAnsi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63097B"/>
    <w:pPr>
      <w:ind w:left="720"/>
      <w:contextualSpacing/>
    </w:pPr>
  </w:style>
  <w:style w:type="character" w:customStyle="1" w:styleId="eop">
    <w:name w:val="eop"/>
    <w:basedOn w:val="DefaultParagraphFont"/>
    <w:rsid w:val="00EE3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1893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85</cp:revision>
  <cp:lastPrinted>1900-01-01T08:00:00Z</cp:lastPrinted>
  <dcterms:created xsi:type="dcterms:W3CDTF">2024-02-08T20:39:00Z</dcterms:created>
  <dcterms:modified xsi:type="dcterms:W3CDTF">2024-04-05T01:03:00Z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